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67AF050D" w:rsidR="002F52C8" w:rsidRDefault="002F52C8" w:rsidP="002F52C8">
      <w:pPr>
        <w:pStyle w:val="CRCoverPage"/>
        <w:tabs>
          <w:tab w:val="right" w:pos="9639"/>
        </w:tabs>
        <w:spacing w:after="0"/>
        <w:rPr>
          <w:b/>
          <w:noProof/>
          <w:sz w:val="24"/>
        </w:rPr>
      </w:pPr>
      <w:r>
        <w:rPr>
          <w:b/>
          <w:noProof/>
          <w:sz w:val="24"/>
        </w:rPr>
        <w:t>3GPP TSG-SA WG6 Meeting #3</w:t>
      </w:r>
      <w:r w:rsidR="002A16F9">
        <w:rPr>
          <w:b/>
          <w:noProof/>
          <w:sz w:val="24"/>
        </w:rPr>
        <w:t>6-</w:t>
      </w:r>
      <w:r w:rsidR="002D3151">
        <w:rPr>
          <w:b/>
          <w:noProof/>
          <w:sz w:val="24"/>
        </w:rPr>
        <w:t>BIS-</w:t>
      </w:r>
      <w:r w:rsidR="002A16F9">
        <w:rPr>
          <w:b/>
          <w:noProof/>
          <w:sz w:val="24"/>
        </w:rPr>
        <w:t>e</w:t>
      </w:r>
      <w:r>
        <w:rPr>
          <w:b/>
          <w:noProof/>
          <w:sz w:val="24"/>
        </w:rPr>
        <w:tab/>
        <w:t>S6-200</w:t>
      </w:r>
      <w:r w:rsidR="00924823">
        <w:rPr>
          <w:b/>
          <w:noProof/>
          <w:sz w:val="24"/>
        </w:rPr>
        <w:t>583</w:t>
      </w:r>
      <w:bookmarkStart w:id="0" w:name="_GoBack"/>
      <w:bookmarkEnd w:id="0"/>
    </w:p>
    <w:p w14:paraId="75406C71" w14:textId="7E1EFCF6" w:rsidR="001E41F3" w:rsidRDefault="00F82EFD" w:rsidP="002D3151">
      <w:pPr>
        <w:pStyle w:val="CRCoverPage"/>
        <w:tabs>
          <w:tab w:val="right" w:pos="9639"/>
        </w:tabs>
        <w:spacing w:after="0"/>
        <w:rPr>
          <w:b/>
          <w:noProof/>
          <w:sz w:val="24"/>
        </w:rPr>
      </w:pPr>
      <w:r w:rsidRPr="00F71010">
        <w:rPr>
          <w:b/>
          <w:sz w:val="24"/>
        </w:rPr>
        <w:t>E-meeting, 31</w:t>
      </w:r>
      <w:r w:rsidRPr="00F71010">
        <w:rPr>
          <w:b/>
          <w:sz w:val="24"/>
          <w:vertAlign w:val="superscript"/>
        </w:rPr>
        <w:t>st</w:t>
      </w:r>
      <w:r w:rsidRPr="00F71010">
        <w:rPr>
          <w:b/>
          <w:sz w:val="24"/>
        </w:rPr>
        <w:t xml:space="preserve"> March – 8</w:t>
      </w:r>
      <w:r w:rsidRPr="00F71010">
        <w:rPr>
          <w:b/>
          <w:sz w:val="24"/>
          <w:vertAlign w:val="superscript"/>
        </w:rPr>
        <w:t>th</w:t>
      </w:r>
      <w:r w:rsidRPr="00F71010">
        <w:rPr>
          <w:b/>
          <w:sz w:val="24"/>
        </w:rPr>
        <w:t xml:space="preserve"> April 2020</w:t>
      </w:r>
      <w:r w:rsidR="0057712F" w:rsidRPr="002D3151">
        <w:rPr>
          <w:b/>
          <w:noProof/>
          <w:sz w:val="24"/>
        </w:rPr>
        <w:tab/>
      </w:r>
      <w:r w:rsidR="002F52C8">
        <w:rPr>
          <w:b/>
          <w:noProof/>
          <w:sz w:val="24"/>
        </w:rPr>
        <w:t>(revision of S6-</w:t>
      </w:r>
      <w:r w:rsidR="00D67F7A">
        <w:rPr>
          <w:b/>
          <w:noProof/>
          <w:sz w:val="24"/>
        </w:rPr>
        <w:t>200533</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518E84D6" w:rsidR="001E41F3" w:rsidRPr="00410371" w:rsidRDefault="007111FB" w:rsidP="009470E6">
            <w:pPr>
              <w:pStyle w:val="CRCoverPage"/>
              <w:spacing w:after="0"/>
              <w:jc w:val="right"/>
              <w:rPr>
                <w:b/>
                <w:noProof/>
                <w:sz w:val="28"/>
              </w:rPr>
            </w:pPr>
            <w:r>
              <w:fldChar w:fldCharType="begin"/>
            </w:r>
            <w:r>
              <w:instrText xml:space="preserve"> DOCPROPERTY  Spec#  \* MERGEFORMAT </w:instrText>
            </w:r>
            <w:r>
              <w:fldChar w:fldCharType="separate"/>
            </w:r>
            <w:r w:rsidR="009470E6">
              <w:rPr>
                <w:b/>
                <w:noProof/>
                <w:sz w:val="28"/>
              </w:rPr>
              <w:t>23.280</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1B8AEEA7" w:rsidR="001E41F3" w:rsidRPr="00410371" w:rsidRDefault="007111FB" w:rsidP="00314147">
            <w:pPr>
              <w:pStyle w:val="CRCoverPage"/>
              <w:spacing w:after="0"/>
              <w:rPr>
                <w:noProof/>
              </w:rPr>
            </w:pPr>
            <w:r>
              <w:fldChar w:fldCharType="begin"/>
            </w:r>
            <w:r>
              <w:instrText xml:space="preserve"> DOCPROPERTY  Cr#  \* MERGEFORMAT </w:instrText>
            </w:r>
            <w:r>
              <w:fldChar w:fldCharType="separate"/>
            </w:r>
            <w:r w:rsidR="00314147">
              <w:rPr>
                <w:b/>
                <w:noProof/>
                <w:sz w:val="28"/>
              </w:rPr>
              <w:t>0245</w:t>
            </w:r>
            <w:r>
              <w:rPr>
                <w:b/>
                <w:noProof/>
                <w:sz w:val="28"/>
              </w:rPr>
              <w:fldChar w:fldCharType="end"/>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110E9C57" w:rsidR="001E41F3" w:rsidRPr="00410371" w:rsidRDefault="00FC7880" w:rsidP="009470E6">
            <w:pPr>
              <w:pStyle w:val="CRCoverPage"/>
              <w:spacing w:after="0"/>
              <w:jc w:val="center"/>
              <w:rPr>
                <w:b/>
                <w:noProof/>
              </w:rPr>
            </w:pPr>
            <w:r>
              <w:rPr>
                <w:b/>
                <w:noProof/>
                <w:sz w:val="28"/>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4A283A2D" w:rsidR="001E41F3" w:rsidRPr="00410371" w:rsidRDefault="007111FB" w:rsidP="006767E6">
            <w:pPr>
              <w:pStyle w:val="CRCoverPage"/>
              <w:spacing w:after="0"/>
              <w:jc w:val="center"/>
              <w:rPr>
                <w:noProof/>
                <w:sz w:val="28"/>
              </w:rPr>
            </w:pPr>
            <w:r>
              <w:fldChar w:fldCharType="begin"/>
            </w:r>
            <w:r>
              <w:instrText xml:space="preserve"> DOCPROPERTY  Version  \* MERGEFORMAT </w:instrText>
            </w:r>
            <w:r>
              <w:fldChar w:fldCharType="separate"/>
            </w:r>
            <w:r w:rsidR="009470E6">
              <w:rPr>
                <w:b/>
                <w:noProof/>
                <w:sz w:val="28"/>
              </w:rPr>
              <w:t>17.</w:t>
            </w:r>
            <w:r w:rsidR="006767E6">
              <w:rPr>
                <w:b/>
                <w:noProof/>
                <w:sz w:val="28"/>
              </w:rPr>
              <w:t>2</w:t>
            </w:r>
            <w:r w:rsidR="009470E6">
              <w:rPr>
                <w:b/>
                <w:noProof/>
                <w:sz w:val="28"/>
              </w:rPr>
              <w:t>.0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622029D2" w:rsidR="00F25D98" w:rsidRDefault="009470E6"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06F139FB" w:rsidR="00F25D98" w:rsidRDefault="009470E6"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51B1EE3B" w:rsidR="001E41F3" w:rsidRDefault="009470E6" w:rsidP="00C97171">
            <w:pPr>
              <w:pStyle w:val="CRCoverPage"/>
              <w:spacing w:after="0"/>
              <w:ind w:left="100"/>
              <w:rPr>
                <w:noProof/>
              </w:rPr>
            </w:pPr>
            <w:r>
              <w:rPr>
                <w:noProof/>
              </w:rPr>
              <w:t xml:space="preserve">Additional details to the Location </w:t>
            </w:r>
            <w:r w:rsidR="00C97171">
              <w:rPr>
                <w:noProof/>
              </w:rPr>
              <w:t>report response</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4E3C4AC8" w:rsidR="001E41F3" w:rsidRDefault="009470E6">
            <w:pPr>
              <w:pStyle w:val="CRCoverPage"/>
              <w:spacing w:after="0"/>
              <w:ind w:left="100"/>
              <w:rPr>
                <w:noProof/>
              </w:rPr>
            </w:pPr>
            <w:r>
              <w:rPr>
                <w:noProof/>
              </w:rPr>
              <w:t>BDBOS</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1D05E61F" w:rsidR="001E41F3" w:rsidRDefault="009470E6">
            <w:pPr>
              <w:pStyle w:val="CRCoverPage"/>
              <w:spacing w:after="0"/>
              <w:ind w:left="100"/>
              <w:rPr>
                <w:noProof/>
              </w:rPr>
            </w:pPr>
            <w:r w:rsidRPr="009470E6">
              <w:rPr>
                <w:noProof/>
              </w:rPr>
              <w:t>enh3MCPTT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59DDAB22" w:rsidR="001E41F3" w:rsidRDefault="00FC7880" w:rsidP="001D2AFD">
            <w:pPr>
              <w:pStyle w:val="CRCoverPage"/>
              <w:spacing w:after="0"/>
              <w:ind w:left="100"/>
              <w:rPr>
                <w:noProof/>
              </w:rPr>
            </w:pPr>
            <w:r>
              <w:t>2020-04-0</w:t>
            </w:r>
            <w:r w:rsidR="001D2AFD">
              <w:t>7</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0659E671" w:rsidR="001E41F3" w:rsidRDefault="009470E6" w:rsidP="00D24991">
            <w:pPr>
              <w:pStyle w:val="CRCoverPage"/>
              <w:spacing w:after="0"/>
              <w:ind w:left="100" w:right="-609"/>
              <w:rPr>
                <w:b/>
                <w:noProof/>
              </w:rPr>
            </w:pPr>
            <w:r>
              <w:rPr>
                <w:b/>
                <w:noProof/>
              </w:rPr>
              <w:t>B</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30A0D172" w:rsidR="001E41F3" w:rsidRDefault="002F52C8">
            <w:pPr>
              <w:pStyle w:val="CRCoverPage"/>
              <w:spacing w:after="0"/>
              <w:ind w:left="100"/>
              <w:rPr>
                <w:noProof/>
              </w:rPr>
            </w:pPr>
            <w:r>
              <w:t>Rel-</w:t>
            </w:r>
            <w:r w:rsidR="009470E6">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49DAC0" w14:textId="77777777" w:rsidR="001E41F3" w:rsidRDefault="009470E6" w:rsidP="00C97171">
            <w:pPr>
              <w:pStyle w:val="CRCoverPage"/>
              <w:spacing w:after="0"/>
              <w:ind w:left="100"/>
              <w:rPr>
                <w:noProof/>
              </w:rPr>
            </w:pPr>
            <w:r>
              <w:rPr>
                <w:noProof/>
              </w:rPr>
              <w:t xml:space="preserve">The current information flow does not provide any information, which kind of information </w:t>
            </w:r>
            <w:r w:rsidR="007251EF">
              <w:rPr>
                <w:noProof/>
              </w:rPr>
              <w:t xml:space="preserve">may </w:t>
            </w:r>
            <w:r w:rsidR="00C97171">
              <w:rPr>
                <w:noProof/>
              </w:rPr>
              <w:t>reported</w:t>
            </w:r>
            <w:r w:rsidR="007251EF">
              <w:rPr>
                <w:noProof/>
              </w:rPr>
              <w:t xml:space="preserve"> as location information</w:t>
            </w:r>
            <w:r w:rsidR="00C97171">
              <w:rPr>
                <w:noProof/>
              </w:rPr>
              <w:t>, by using functional alias(es)</w:t>
            </w:r>
            <w:r w:rsidR="007251EF">
              <w:rPr>
                <w:noProof/>
              </w:rPr>
              <w:t>.</w:t>
            </w:r>
          </w:p>
          <w:p w14:paraId="2C15CA35" w14:textId="77777777" w:rsidR="005344EE" w:rsidRDefault="005344EE" w:rsidP="00C97171">
            <w:pPr>
              <w:pStyle w:val="CRCoverPage"/>
              <w:spacing w:after="0"/>
              <w:ind w:left="100"/>
              <w:rPr>
                <w:noProof/>
              </w:rPr>
            </w:pPr>
          </w:p>
          <w:p w14:paraId="5AFB1783" w14:textId="77777777" w:rsidR="005344EE" w:rsidRPr="00BE6CF4" w:rsidRDefault="005344EE" w:rsidP="005344EE">
            <w:pPr>
              <w:pStyle w:val="CRCoverPage"/>
              <w:spacing w:after="0"/>
              <w:ind w:left="100"/>
              <w:rPr>
                <w:sz w:val="16"/>
              </w:rPr>
            </w:pPr>
            <w:r w:rsidRPr="00BE6CF4">
              <w:rPr>
                <w:sz w:val="16"/>
              </w:rPr>
              <w:t xml:space="preserve">3GPP TS 22.280 defines “Location” in clause 3.1 as “The </w:t>
            </w:r>
            <w:proofErr w:type="spellStart"/>
            <w:proofErr w:type="gramStart"/>
            <w:r w:rsidRPr="00BE6CF4">
              <w:rPr>
                <w:sz w:val="16"/>
              </w:rPr>
              <w:t>currentposition</w:t>
            </w:r>
            <w:proofErr w:type="spellEnd"/>
            <w:r w:rsidRPr="00BE6CF4">
              <w:rPr>
                <w:sz w:val="16"/>
              </w:rPr>
              <w:t xml:space="preserve">  and</w:t>
            </w:r>
            <w:proofErr w:type="gramEnd"/>
            <w:r w:rsidRPr="00BE6CF4">
              <w:rPr>
                <w:sz w:val="16"/>
              </w:rPr>
              <w:t xml:space="preserve"> if available information about the instantaneous velocity and direction of the MCX UE.”, but other information as “coordinates” are not considered so far.</w:t>
            </w:r>
          </w:p>
          <w:p w14:paraId="6DC1E8A2" w14:textId="77777777" w:rsidR="005344EE" w:rsidRPr="00BE6CF4" w:rsidRDefault="005344EE" w:rsidP="005344EE">
            <w:pPr>
              <w:pStyle w:val="CRCoverPage"/>
              <w:spacing w:after="0"/>
              <w:ind w:left="100"/>
              <w:rPr>
                <w:sz w:val="16"/>
              </w:rPr>
            </w:pPr>
          </w:p>
          <w:p w14:paraId="43068C35" w14:textId="77777777" w:rsidR="005344EE" w:rsidRPr="00BE6CF4" w:rsidRDefault="005344EE" w:rsidP="005344EE">
            <w:pPr>
              <w:pStyle w:val="CRCoverPage"/>
              <w:spacing w:after="0"/>
              <w:ind w:left="100"/>
              <w:rPr>
                <w:sz w:val="16"/>
              </w:rPr>
            </w:pPr>
            <w:r w:rsidRPr="00BE6CF4">
              <w:rPr>
                <w:sz w:val="16"/>
              </w:rPr>
              <w:t>3GPP TS 22.280 is asking with the requirement: “[R-5.9a-015] The MCX Service system shall allow an MCX Service Administrator to make use of information (e.g. operational schedules, locations, velocity or direction) from external sources to create or delete a functional alias.” for more information, than just the coordinates.</w:t>
            </w:r>
          </w:p>
          <w:p w14:paraId="6D3DA2BF" w14:textId="77777777" w:rsidR="005344EE" w:rsidRPr="00BE6CF4" w:rsidRDefault="005344EE" w:rsidP="005344EE">
            <w:pPr>
              <w:pStyle w:val="CRCoverPage"/>
              <w:spacing w:after="0"/>
              <w:ind w:left="100"/>
              <w:rPr>
                <w:sz w:val="16"/>
              </w:rPr>
            </w:pPr>
          </w:p>
          <w:p w14:paraId="70995CE4" w14:textId="77777777" w:rsidR="005344EE" w:rsidRPr="00BE6CF4" w:rsidRDefault="005344EE" w:rsidP="005344EE">
            <w:pPr>
              <w:pStyle w:val="CRCoverPage"/>
              <w:spacing w:after="0"/>
              <w:ind w:left="100"/>
              <w:rPr>
                <w:sz w:val="16"/>
              </w:rPr>
            </w:pPr>
            <w:r w:rsidRPr="00BE6CF4">
              <w:rPr>
                <w:sz w:val="16"/>
              </w:rPr>
              <w:t>3GPP TS 22.280 is asking with the requirement: “[R-5.11-002a] The MCX Service shall be able to provide a mechanism for obtaining high accuracy Location information by integrating position information from multiple external sources (e.g. magnetometers, orientation sensors, GNSS)” for more information than just the coordinates.</w:t>
            </w:r>
          </w:p>
          <w:p w14:paraId="468D790F" w14:textId="77777777" w:rsidR="005344EE" w:rsidRPr="00BE6CF4" w:rsidRDefault="005344EE" w:rsidP="005344EE">
            <w:pPr>
              <w:pStyle w:val="CRCoverPage"/>
              <w:spacing w:after="0"/>
              <w:ind w:left="100"/>
              <w:rPr>
                <w:sz w:val="16"/>
              </w:rPr>
            </w:pPr>
          </w:p>
          <w:p w14:paraId="492A0E4C" w14:textId="3C6A1362" w:rsidR="005344EE" w:rsidRDefault="005344EE" w:rsidP="005344EE">
            <w:pPr>
              <w:pStyle w:val="CRCoverPage"/>
              <w:spacing w:after="0"/>
              <w:ind w:left="100"/>
              <w:rPr>
                <w:noProof/>
              </w:rPr>
            </w:pPr>
            <w:r w:rsidRPr="00BE6CF4">
              <w:rPr>
                <w:sz w:val="16"/>
              </w:rPr>
              <w:t>3GPP TS 22.280 is asking with the requirement: “[R-5.11-006] The conveyed Location information shall be the most recently obtained information about the position of the MCX UE at the time of the Location information conveyance.” for the most current location, but only coordinates does not allow any evaluation.</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1127BDAF" w:rsidR="001E41F3" w:rsidRDefault="007251EF">
            <w:pPr>
              <w:pStyle w:val="CRCoverPage"/>
              <w:spacing w:after="0"/>
              <w:ind w:left="100"/>
              <w:rPr>
                <w:noProof/>
              </w:rPr>
            </w:pPr>
            <w:r>
              <w:rPr>
                <w:noProof/>
              </w:rPr>
              <w:t>Adding a more detailed list of possible information elements, as part of the location information.</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4CC69A8B" w:rsidR="001E41F3" w:rsidRDefault="00B052B4">
            <w:pPr>
              <w:pStyle w:val="CRCoverPage"/>
              <w:spacing w:after="0"/>
              <w:ind w:left="100"/>
              <w:rPr>
                <w:noProof/>
              </w:rPr>
            </w:pPr>
            <w:r>
              <w:t>Clarity about the location information elements is missing, while detailed requirements are exist.</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727F4DAC" w:rsidR="001E41F3" w:rsidRDefault="009470E6">
            <w:pPr>
              <w:pStyle w:val="CRCoverPage"/>
              <w:spacing w:after="0"/>
              <w:ind w:left="100"/>
              <w:rPr>
                <w:noProof/>
              </w:rPr>
            </w:pPr>
            <w:r>
              <w:rPr>
                <w:noProof/>
              </w:rPr>
              <w:t>10.9.2.</w:t>
            </w:r>
            <w:r w:rsidR="00C97171">
              <w:rPr>
                <w:noProof/>
              </w:rPr>
              <w:t>10</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6F49F9BE" w:rsidR="001E41F3" w:rsidRDefault="009470E6">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03FEEAA2" w:rsidR="001E41F3" w:rsidRDefault="009470E6">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57BFF06" w:rsidR="001E41F3" w:rsidRDefault="009470E6">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7B561" w14:textId="77777777" w:rsidR="007251EF" w:rsidRPr="000044ED" w:rsidRDefault="007251EF" w:rsidP="007251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 w:name="_Toc424654454"/>
      <w:bookmarkStart w:id="4" w:name="_Toc428365038"/>
      <w:bookmarkStart w:id="5" w:name="_Toc433209659"/>
      <w:bookmarkStart w:id="6" w:name="_Toc460615953"/>
      <w:bookmarkStart w:id="7" w:name="_Toc460616814"/>
      <w:bookmarkStart w:id="8" w:name="_Toc4532068"/>
      <w:r w:rsidRPr="000044ED">
        <w:rPr>
          <w:rFonts w:ascii="Arial" w:hAnsi="Arial" w:cs="Arial"/>
          <w:noProof/>
          <w:color w:val="0000FF"/>
          <w:sz w:val="28"/>
          <w:szCs w:val="28"/>
          <w:lang w:val="en-US"/>
        </w:rPr>
        <w:lastRenderedPageBreak/>
        <w:t>* * * First Change * * * *</w:t>
      </w:r>
      <w:bookmarkStart w:id="9" w:name="_Toc424654531"/>
      <w:bookmarkStart w:id="10" w:name="_Toc428365108"/>
      <w:bookmarkStart w:id="11" w:name="_Toc433209794"/>
      <w:bookmarkStart w:id="12" w:name="_Toc460616112"/>
      <w:bookmarkStart w:id="13" w:name="_Toc460616973"/>
      <w:bookmarkStart w:id="14" w:name="_Toc460662362"/>
      <w:bookmarkStart w:id="15" w:name="_Toc27946456"/>
      <w:bookmarkEnd w:id="3"/>
      <w:bookmarkEnd w:id="4"/>
      <w:bookmarkEnd w:id="5"/>
      <w:bookmarkEnd w:id="6"/>
      <w:bookmarkEnd w:id="7"/>
      <w:bookmarkEnd w:id="8"/>
    </w:p>
    <w:p w14:paraId="32865FC6" w14:textId="31D08BF6" w:rsidR="00147943" w:rsidRDefault="00147943" w:rsidP="00147943">
      <w:bookmarkStart w:id="16" w:name="_Toc460616211"/>
      <w:bookmarkStart w:id="17" w:name="_Toc460617072"/>
      <w:bookmarkStart w:id="18" w:name="_Toc465162698"/>
      <w:bookmarkStart w:id="19" w:name="_Toc468105534"/>
      <w:bookmarkStart w:id="20" w:name="_Toc468110629"/>
      <w:bookmarkStart w:id="21" w:name="_Toc27945579"/>
    </w:p>
    <w:p w14:paraId="10EF0980" w14:textId="77777777" w:rsidR="001D2AFD" w:rsidRPr="00037D25" w:rsidRDefault="001D2AFD" w:rsidP="001D2AFD">
      <w:pPr>
        <w:pStyle w:val="berschrift4"/>
      </w:pPr>
      <w:bookmarkStart w:id="22" w:name="_Toc35868941"/>
      <w:bookmarkStart w:id="23" w:name="_Toc27953404"/>
      <w:bookmarkEnd w:id="9"/>
      <w:bookmarkEnd w:id="10"/>
      <w:bookmarkEnd w:id="11"/>
      <w:bookmarkEnd w:id="12"/>
      <w:bookmarkEnd w:id="13"/>
      <w:bookmarkEnd w:id="14"/>
      <w:bookmarkEnd w:id="15"/>
      <w:bookmarkEnd w:id="16"/>
      <w:bookmarkEnd w:id="17"/>
      <w:bookmarkEnd w:id="18"/>
      <w:bookmarkEnd w:id="19"/>
      <w:bookmarkEnd w:id="20"/>
      <w:bookmarkEnd w:id="21"/>
      <w:r w:rsidRPr="00037D25">
        <w:t>10.9.2.</w:t>
      </w:r>
      <w:r>
        <w:t>10</w:t>
      </w:r>
      <w:r w:rsidRPr="00037D25">
        <w:tab/>
        <w:t>Location report</w:t>
      </w:r>
      <w:r>
        <w:t xml:space="preserve"> response</w:t>
      </w:r>
      <w:bookmarkEnd w:id="22"/>
    </w:p>
    <w:p w14:paraId="3D4C210F" w14:textId="77777777" w:rsidR="001D2AFD" w:rsidRPr="00037D25" w:rsidRDefault="001D2AFD" w:rsidP="001D2AFD">
      <w:r w:rsidRPr="00037D25">
        <w:t>Table 10.9.2</w:t>
      </w:r>
      <w:r w:rsidRPr="00037D25">
        <w:rPr>
          <w:lang w:eastAsia="zh-CN"/>
        </w:rPr>
        <w:t>.</w:t>
      </w:r>
      <w:r>
        <w:rPr>
          <w:lang w:eastAsia="zh-CN"/>
        </w:rPr>
        <w:t>10</w:t>
      </w:r>
      <w:r w:rsidRPr="00037D25">
        <w:rPr>
          <w:lang w:eastAsia="zh-CN"/>
        </w:rPr>
        <w:t>-1</w:t>
      </w:r>
      <w:r w:rsidRPr="00037D25">
        <w:t xml:space="preserve"> describes the information flow from the location management </w:t>
      </w:r>
      <w:r>
        <w:t>server</w:t>
      </w:r>
      <w:r w:rsidRPr="00037D25">
        <w:t xml:space="preserve"> to the </w:t>
      </w:r>
      <w:r>
        <w:t xml:space="preserve">requesting </w:t>
      </w:r>
      <w:r w:rsidRPr="00037D25">
        <w:t xml:space="preserve">location management </w:t>
      </w:r>
      <w:r>
        <w:t xml:space="preserve">client </w:t>
      </w:r>
      <w:r w:rsidRPr="00037D25">
        <w:t>for the location information reporting</w:t>
      </w:r>
      <w:r>
        <w:t xml:space="preserve"> when using functional alias</w:t>
      </w:r>
      <w:r w:rsidRPr="00037D25">
        <w:t>.</w:t>
      </w:r>
      <w:r>
        <w:t xml:space="preserve"> </w:t>
      </w:r>
      <w:r w:rsidRPr="00695448">
        <w:t xml:space="preserve">This information flow </w:t>
      </w:r>
      <w:r w:rsidRPr="007E704D">
        <w:t>combines</w:t>
      </w:r>
      <w:r>
        <w:t xml:space="preserve"> </w:t>
      </w:r>
      <w:r w:rsidRPr="00695448">
        <w:t xml:space="preserve">individually recorded location information reports of the </w:t>
      </w:r>
      <w:r>
        <w:t xml:space="preserve">all </w:t>
      </w:r>
      <w:r w:rsidRPr="00695448">
        <w:t>involved location management clients.</w:t>
      </w:r>
    </w:p>
    <w:p w14:paraId="2C9D00B6" w14:textId="77777777" w:rsidR="001D2AFD" w:rsidRPr="00037D25" w:rsidRDefault="001D2AFD" w:rsidP="001D2AFD">
      <w:pPr>
        <w:pStyle w:val="TH"/>
        <w:rPr>
          <w:lang w:val="en-US"/>
        </w:rPr>
      </w:pPr>
      <w:r w:rsidRPr="00037D25">
        <w:t>Table 10.9</w:t>
      </w:r>
      <w:r w:rsidRPr="00037D25">
        <w:rPr>
          <w:lang w:val="en-US"/>
        </w:rPr>
        <w:t>.2</w:t>
      </w:r>
      <w:r w:rsidRPr="00037D25">
        <w:t>.</w:t>
      </w:r>
      <w:r>
        <w:t>10</w:t>
      </w:r>
      <w:r w:rsidRPr="00037D25">
        <w:t>-1: Location report</w:t>
      </w:r>
      <w: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1D2AFD" w:rsidRPr="00037D25" w14:paraId="29D8FCD8" w14:textId="77777777" w:rsidTr="00920033">
        <w:trPr>
          <w:jc w:val="center"/>
        </w:trPr>
        <w:tc>
          <w:tcPr>
            <w:tcW w:w="2880" w:type="dxa"/>
            <w:tcBorders>
              <w:top w:val="single" w:sz="4" w:space="0" w:color="000000"/>
              <w:left w:val="single" w:sz="4" w:space="0" w:color="000000"/>
              <w:bottom w:val="single" w:sz="4" w:space="0" w:color="000000"/>
            </w:tcBorders>
            <w:shd w:val="clear" w:color="auto" w:fill="auto"/>
          </w:tcPr>
          <w:p w14:paraId="1E310BCE" w14:textId="77777777" w:rsidR="001D2AFD" w:rsidRPr="00037D25" w:rsidRDefault="001D2AFD" w:rsidP="00920033">
            <w:pPr>
              <w:pStyle w:val="TAH"/>
            </w:pPr>
            <w:r w:rsidRPr="00037D25">
              <w:t>Information element</w:t>
            </w:r>
          </w:p>
        </w:tc>
        <w:tc>
          <w:tcPr>
            <w:tcW w:w="1440" w:type="dxa"/>
            <w:tcBorders>
              <w:top w:val="single" w:sz="4" w:space="0" w:color="000000"/>
              <w:left w:val="single" w:sz="4" w:space="0" w:color="000000"/>
              <w:bottom w:val="single" w:sz="4" w:space="0" w:color="000000"/>
            </w:tcBorders>
            <w:shd w:val="clear" w:color="auto" w:fill="auto"/>
          </w:tcPr>
          <w:p w14:paraId="5A9E8E77" w14:textId="77777777" w:rsidR="001D2AFD" w:rsidRPr="00037D25" w:rsidRDefault="001D2AFD" w:rsidP="00920033">
            <w:pPr>
              <w:pStyle w:val="TAH"/>
            </w:pPr>
            <w:r w:rsidRPr="00037D2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CC40A7" w14:textId="77777777" w:rsidR="001D2AFD" w:rsidRPr="00037D25" w:rsidRDefault="001D2AFD" w:rsidP="00920033">
            <w:pPr>
              <w:pStyle w:val="TAH"/>
            </w:pPr>
            <w:r w:rsidRPr="00037D25">
              <w:t>Description</w:t>
            </w:r>
          </w:p>
        </w:tc>
      </w:tr>
      <w:tr w:rsidR="001D2AFD" w:rsidRPr="00037D25" w14:paraId="54DBB330" w14:textId="77777777" w:rsidTr="00920033">
        <w:trPr>
          <w:jc w:val="center"/>
        </w:trPr>
        <w:tc>
          <w:tcPr>
            <w:tcW w:w="2880" w:type="dxa"/>
            <w:tcBorders>
              <w:top w:val="single" w:sz="4" w:space="0" w:color="000000"/>
              <w:left w:val="single" w:sz="4" w:space="0" w:color="000000"/>
              <w:bottom w:val="single" w:sz="4" w:space="0" w:color="000000"/>
            </w:tcBorders>
            <w:shd w:val="clear" w:color="auto" w:fill="auto"/>
          </w:tcPr>
          <w:p w14:paraId="0468AA76" w14:textId="77777777" w:rsidR="001D2AFD" w:rsidRPr="00037D25" w:rsidRDefault="001D2AFD" w:rsidP="00920033">
            <w:pPr>
              <w:pStyle w:val="TAL"/>
            </w:pPr>
            <w:r w:rsidRPr="007E704D">
              <w:t>Combined</w:t>
            </w:r>
            <w:r>
              <w:rPr>
                <w:lang w:val="en-US"/>
              </w:rPr>
              <w:t xml:space="preserve"> </w:t>
            </w:r>
            <w:r>
              <w:t>s</w:t>
            </w:r>
            <w:r w:rsidRPr="00037D25">
              <w:t>et of MC service IDs</w:t>
            </w:r>
          </w:p>
        </w:tc>
        <w:tc>
          <w:tcPr>
            <w:tcW w:w="1440" w:type="dxa"/>
            <w:tcBorders>
              <w:top w:val="single" w:sz="4" w:space="0" w:color="000000"/>
              <w:left w:val="single" w:sz="4" w:space="0" w:color="000000"/>
              <w:bottom w:val="single" w:sz="4" w:space="0" w:color="000000"/>
            </w:tcBorders>
            <w:shd w:val="clear" w:color="auto" w:fill="auto"/>
          </w:tcPr>
          <w:p w14:paraId="3E6028FD" w14:textId="77777777" w:rsidR="001D2AFD" w:rsidRPr="00037D25" w:rsidRDefault="001D2AFD" w:rsidP="00920033">
            <w:pPr>
              <w:pStyle w:val="TAL"/>
            </w:pPr>
            <w:r w:rsidRPr="00037D2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114DA0" w14:textId="77777777" w:rsidR="001D2AFD" w:rsidRPr="00037D25" w:rsidRDefault="001D2AFD" w:rsidP="00920033">
            <w:pPr>
              <w:pStyle w:val="TAL"/>
            </w:pPr>
            <w:r>
              <w:t>List</w:t>
            </w:r>
            <w:r w:rsidRPr="00037D25">
              <w:t xml:space="preserve"> of identities of the reporting MC service user</w:t>
            </w:r>
            <w:r>
              <w:rPr>
                <w:lang w:val="en-US"/>
              </w:rPr>
              <w:t>s</w:t>
            </w:r>
            <w:r w:rsidRPr="00037D25">
              <w:t xml:space="preserve"> (e.g. MCPTT ID, </w:t>
            </w:r>
            <w:proofErr w:type="spellStart"/>
            <w:r w:rsidRPr="00037D25">
              <w:t>MCVideo</w:t>
            </w:r>
            <w:proofErr w:type="spellEnd"/>
            <w:r w:rsidRPr="00037D25">
              <w:t xml:space="preserve"> ID, </w:t>
            </w:r>
            <w:proofErr w:type="spellStart"/>
            <w:proofErr w:type="gramStart"/>
            <w:r w:rsidRPr="00037D25">
              <w:t>MCData</w:t>
            </w:r>
            <w:proofErr w:type="spellEnd"/>
            <w:proofErr w:type="gramEnd"/>
            <w:r w:rsidRPr="00037D25">
              <w:t xml:space="preserve"> ID)</w:t>
            </w:r>
            <w:r>
              <w:t>.</w:t>
            </w:r>
          </w:p>
        </w:tc>
      </w:tr>
      <w:tr w:rsidR="001D2AFD" w:rsidRPr="00037D25" w14:paraId="317C9E6B" w14:textId="77777777" w:rsidTr="00920033">
        <w:trPr>
          <w:jc w:val="center"/>
        </w:trPr>
        <w:tc>
          <w:tcPr>
            <w:tcW w:w="2880" w:type="dxa"/>
            <w:tcBorders>
              <w:top w:val="single" w:sz="4" w:space="0" w:color="000000"/>
              <w:left w:val="single" w:sz="4" w:space="0" w:color="000000"/>
              <w:bottom w:val="single" w:sz="4" w:space="0" w:color="000000"/>
            </w:tcBorders>
            <w:shd w:val="clear" w:color="auto" w:fill="auto"/>
          </w:tcPr>
          <w:p w14:paraId="0B761DE5" w14:textId="77777777" w:rsidR="001D2AFD" w:rsidRPr="00037D25" w:rsidRDefault="001D2AFD" w:rsidP="00920033">
            <w:pPr>
              <w:pStyle w:val="TAL"/>
            </w:pPr>
            <w:r>
              <w:t>Functional alias</w:t>
            </w:r>
          </w:p>
        </w:tc>
        <w:tc>
          <w:tcPr>
            <w:tcW w:w="1440" w:type="dxa"/>
            <w:tcBorders>
              <w:top w:val="single" w:sz="4" w:space="0" w:color="000000"/>
              <w:left w:val="single" w:sz="4" w:space="0" w:color="000000"/>
              <w:bottom w:val="single" w:sz="4" w:space="0" w:color="000000"/>
            </w:tcBorders>
            <w:shd w:val="clear" w:color="auto" w:fill="auto"/>
          </w:tcPr>
          <w:p w14:paraId="4D658B6B" w14:textId="77777777" w:rsidR="001D2AFD" w:rsidRPr="00037D25" w:rsidRDefault="001D2AFD" w:rsidP="00920033">
            <w:pPr>
              <w:pStyle w:val="TAL"/>
            </w:pPr>
            <w:r>
              <w:rPr>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A26EAC" w14:textId="77777777" w:rsidR="001D2AFD" w:rsidRPr="00037D25" w:rsidRDefault="001D2AFD" w:rsidP="00920033">
            <w:pPr>
              <w:pStyle w:val="TAL"/>
            </w:pPr>
            <w:r>
              <w:t>Functional alias that corresponds to the MC service IDs.</w:t>
            </w:r>
          </w:p>
        </w:tc>
      </w:tr>
      <w:tr w:rsidR="001D2AFD" w:rsidRPr="00037D25" w14:paraId="2F414950" w14:textId="77777777" w:rsidTr="00920033">
        <w:trPr>
          <w:jc w:val="center"/>
        </w:trPr>
        <w:tc>
          <w:tcPr>
            <w:tcW w:w="2880" w:type="dxa"/>
            <w:tcBorders>
              <w:top w:val="single" w:sz="4" w:space="0" w:color="000000"/>
              <w:left w:val="single" w:sz="4" w:space="0" w:color="000000"/>
              <w:bottom w:val="single" w:sz="4" w:space="0" w:color="000000"/>
            </w:tcBorders>
            <w:shd w:val="clear" w:color="auto" w:fill="auto"/>
          </w:tcPr>
          <w:p w14:paraId="14D631DC" w14:textId="77777777" w:rsidR="001D2AFD" w:rsidRPr="00037D25" w:rsidRDefault="001D2AFD" w:rsidP="00920033">
            <w:pPr>
              <w:pStyle w:val="TAL"/>
            </w:pPr>
            <w:r w:rsidRPr="00037D25">
              <w:t>Triggering event</w:t>
            </w:r>
          </w:p>
        </w:tc>
        <w:tc>
          <w:tcPr>
            <w:tcW w:w="1440" w:type="dxa"/>
            <w:tcBorders>
              <w:top w:val="single" w:sz="4" w:space="0" w:color="000000"/>
              <w:left w:val="single" w:sz="4" w:space="0" w:color="000000"/>
              <w:bottom w:val="single" w:sz="4" w:space="0" w:color="000000"/>
            </w:tcBorders>
            <w:shd w:val="clear" w:color="auto" w:fill="auto"/>
          </w:tcPr>
          <w:p w14:paraId="7843873B" w14:textId="77777777" w:rsidR="001D2AFD" w:rsidRPr="00037D25" w:rsidRDefault="001D2AFD" w:rsidP="00920033">
            <w:pPr>
              <w:pStyle w:val="TAL"/>
            </w:pPr>
            <w:r w:rsidRPr="00037D2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A7D91F" w14:textId="77777777" w:rsidR="001D2AFD" w:rsidRPr="00037D25" w:rsidRDefault="001D2AFD" w:rsidP="00920033">
            <w:pPr>
              <w:pStyle w:val="TAL"/>
            </w:pPr>
            <w:r w:rsidRPr="00037D25">
              <w:t>Identity of the event that triggered the sending of the report</w:t>
            </w:r>
            <w:r>
              <w:t>.</w:t>
            </w:r>
          </w:p>
        </w:tc>
      </w:tr>
      <w:tr w:rsidR="001D2AFD" w:rsidRPr="00037D25" w14:paraId="434A28A9" w14:textId="77777777" w:rsidTr="00920033">
        <w:trPr>
          <w:jc w:val="center"/>
        </w:trPr>
        <w:tc>
          <w:tcPr>
            <w:tcW w:w="2880" w:type="dxa"/>
            <w:tcBorders>
              <w:top w:val="single" w:sz="4" w:space="0" w:color="000000"/>
              <w:left w:val="single" w:sz="4" w:space="0" w:color="000000"/>
              <w:bottom w:val="single" w:sz="4" w:space="0" w:color="000000"/>
            </w:tcBorders>
            <w:shd w:val="clear" w:color="auto" w:fill="auto"/>
          </w:tcPr>
          <w:p w14:paraId="76A64DBD" w14:textId="1504A73B" w:rsidR="001D2AFD" w:rsidRPr="00037D25" w:rsidRDefault="001D2AFD" w:rsidP="00920033">
            <w:pPr>
              <w:pStyle w:val="TAL"/>
            </w:pPr>
            <w:r>
              <w:t xml:space="preserve">Set of </w:t>
            </w:r>
            <w:r>
              <w:rPr>
                <w:lang w:val="en-US"/>
              </w:rPr>
              <w:t>L</w:t>
            </w:r>
            <w:proofErr w:type="spellStart"/>
            <w:r w:rsidRPr="00037D25">
              <w:t>ocation</w:t>
            </w:r>
            <w:proofErr w:type="spellEnd"/>
            <w:r w:rsidRPr="00037D25">
              <w:t xml:space="preserve"> Information</w:t>
            </w:r>
            <w:r>
              <w:br/>
              <w:t>(</w:t>
            </w:r>
            <w:r>
              <w:rPr>
                <w:lang w:val="en-US"/>
              </w:rPr>
              <w:t xml:space="preserve">see </w:t>
            </w:r>
            <w:r>
              <w:t>NOTE</w:t>
            </w:r>
            <w:ins w:id="24" w:author="BDBOS_FINAL" w:date="2020-04-07T13:38:00Z">
              <w:r>
                <w:t> 1, see NOTE 2</w:t>
              </w:r>
            </w:ins>
            <w:r>
              <w:t>)</w:t>
            </w:r>
          </w:p>
        </w:tc>
        <w:tc>
          <w:tcPr>
            <w:tcW w:w="1440" w:type="dxa"/>
            <w:tcBorders>
              <w:top w:val="single" w:sz="4" w:space="0" w:color="000000"/>
              <w:left w:val="single" w:sz="4" w:space="0" w:color="000000"/>
              <w:bottom w:val="single" w:sz="4" w:space="0" w:color="000000"/>
            </w:tcBorders>
            <w:shd w:val="clear" w:color="auto" w:fill="auto"/>
          </w:tcPr>
          <w:p w14:paraId="65013708" w14:textId="77777777" w:rsidR="001D2AFD" w:rsidRPr="00037D25" w:rsidRDefault="001D2AFD" w:rsidP="00920033">
            <w:pPr>
              <w:pStyle w:val="TAL"/>
            </w:pPr>
            <w:r w:rsidRPr="00037D2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A912FB" w14:textId="77777777" w:rsidR="001D2AFD" w:rsidRPr="00037D25" w:rsidRDefault="001D2AFD" w:rsidP="00920033">
            <w:pPr>
              <w:pStyle w:val="TAL"/>
            </w:pPr>
            <w:r>
              <w:t>List of l</w:t>
            </w:r>
            <w:r w:rsidRPr="00037D25">
              <w:t>ocation information</w:t>
            </w:r>
            <w:r>
              <w:t xml:space="preserve"> for the corresponding functional alias and its MC service ID.</w:t>
            </w:r>
          </w:p>
        </w:tc>
      </w:tr>
      <w:tr w:rsidR="001D2AFD" w:rsidRPr="00037D25" w14:paraId="680FABFB" w14:textId="77777777" w:rsidTr="0092003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F06B071" w14:textId="2C9F26C2" w:rsidR="001D2AFD" w:rsidRDefault="001D2AFD" w:rsidP="00920033">
            <w:pPr>
              <w:pStyle w:val="TAN"/>
              <w:rPr>
                <w:rFonts w:cs="Arial"/>
              </w:rPr>
            </w:pPr>
            <w:r w:rsidRPr="00175D7C">
              <w:rPr>
                <w:rFonts w:cs="Arial"/>
              </w:rPr>
              <w:t>NOTE</w:t>
            </w:r>
            <w:ins w:id="25" w:author="BDBOS_FINAL" w:date="2020-04-07T13:38:00Z">
              <w:r>
                <w:rPr>
                  <w:rFonts w:cs="Arial"/>
                </w:rPr>
                <w:t> 1</w:t>
              </w:r>
            </w:ins>
            <w:r w:rsidRPr="00175D7C">
              <w:rPr>
                <w:rFonts w:cs="Arial"/>
              </w:rPr>
              <w:t>:</w:t>
            </w:r>
            <w:r w:rsidRPr="00175D7C">
              <w:rPr>
                <w:rFonts w:cs="Arial"/>
              </w:rPr>
              <w:tab/>
            </w:r>
            <w:r w:rsidRPr="00695448">
              <w:rPr>
                <w:rFonts w:cs="Arial"/>
              </w:rPr>
              <w:t xml:space="preserve">This is the location information corresponding to the MC service and the </w:t>
            </w:r>
            <w:r>
              <w:rPr>
                <w:rFonts w:cs="Arial"/>
              </w:rPr>
              <w:t xml:space="preserve">respective </w:t>
            </w:r>
            <w:r w:rsidRPr="00695448">
              <w:rPr>
                <w:rFonts w:cs="Arial"/>
              </w:rPr>
              <w:t xml:space="preserve">associated </w:t>
            </w:r>
            <w:r>
              <w:rPr>
                <w:rFonts w:cs="Arial"/>
              </w:rPr>
              <w:t>functional alias</w:t>
            </w:r>
            <w:r>
              <w:rPr>
                <w:rFonts w:cs="Arial"/>
                <w:lang w:val="en-US"/>
              </w:rPr>
              <w:t xml:space="preserve"> if present</w:t>
            </w:r>
            <w:r w:rsidRPr="00695448">
              <w:rPr>
                <w:rFonts w:cs="Arial"/>
              </w:rPr>
              <w:t>.</w:t>
            </w:r>
          </w:p>
          <w:p w14:paraId="0EAB98C0" w14:textId="34E8F59F" w:rsidR="001D2AFD" w:rsidRDefault="001D2AFD" w:rsidP="001D2AFD">
            <w:pPr>
              <w:pStyle w:val="TAN"/>
            </w:pPr>
            <w:ins w:id="26" w:author="BDBOS_FINAL" w:date="2020-04-07T13:39:00Z">
              <w:r>
                <w:t>NOTE 2:</w:t>
              </w:r>
              <w:r>
                <w:tab/>
              </w:r>
              <w:r w:rsidRPr="0075088C">
                <w:t xml:space="preserve">This may </w:t>
              </w:r>
              <w:r w:rsidRPr="00522C68">
                <w:t>contain multiple sets of</w:t>
              </w:r>
              <w:r>
                <w:t xml:space="preserve"> elements for the MC service user. The following elements shall </w:t>
              </w:r>
              <w:r w:rsidRPr="00A97E6D">
                <w:t>accompany the location information elements</w:t>
              </w:r>
              <w:r>
                <w:t xml:space="preserve">: time of </w:t>
              </w:r>
              <w:r w:rsidRPr="00460D05">
                <w:t>measurement</w:t>
              </w:r>
              <w:r>
                <w:t xml:space="preserve"> and optional accuracy. The following location information elements shall be optional (configurable) present: longitude, latitude, </w:t>
              </w:r>
              <w:r w:rsidRPr="00BE6CF4">
                <w:t>speed, bearing</w:t>
              </w:r>
              <w:r>
                <w:t xml:space="preserve">, </w:t>
              </w:r>
              <w:r w:rsidRPr="00BE6CF4">
                <w:t>altitude</w:t>
              </w:r>
              <w:r>
                <w:t xml:space="preserve">, </w:t>
              </w:r>
              <w:r w:rsidRPr="00BE6CF4">
                <w:t>ECGI</w:t>
              </w:r>
              <w:r>
                <w:t xml:space="preserve">, </w:t>
              </w:r>
              <w:r w:rsidRPr="00BE6CF4">
                <w:t>MBMS SAI</w:t>
              </w:r>
              <w:r>
                <w:t>s, with at least one provided.</w:t>
              </w:r>
            </w:ins>
          </w:p>
        </w:tc>
      </w:tr>
    </w:tbl>
    <w:p w14:paraId="3C4598CC" w14:textId="77777777" w:rsidR="001D2AFD" w:rsidRDefault="001D2AFD" w:rsidP="001D2AFD">
      <w:pPr>
        <w:rPr>
          <w:lang w:eastAsia="zh-CN"/>
        </w:rPr>
      </w:pPr>
    </w:p>
    <w:bookmarkEnd w:id="23"/>
    <w:p w14:paraId="20ED9FC9" w14:textId="77777777" w:rsidR="007251EF" w:rsidRPr="007529F5" w:rsidRDefault="007251EF" w:rsidP="007251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7529F5">
        <w:rPr>
          <w:rFonts w:ascii="Arial" w:hAnsi="Arial" w:cs="Arial"/>
          <w:noProof/>
          <w:color w:val="0000FF"/>
          <w:sz w:val="28"/>
          <w:szCs w:val="28"/>
          <w:lang w:val="en-US"/>
        </w:rPr>
        <w:t>* * * End of Change * * * *</w:t>
      </w:r>
    </w:p>
    <w:p w14:paraId="57179771" w14:textId="77777777" w:rsidR="007251EF" w:rsidRDefault="007251EF" w:rsidP="007251EF">
      <w:pPr>
        <w:rPr>
          <w:noProof/>
        </w:rPr>
      </w:pPr>
    </w:p>
    <w:p w14:paraId="673A469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380635" w14:textId="77777777" w:rsidR="007111FB" w:rsidRDefault="007111FB">
      <w:r>
        <w:separator/>
      </w:r>
    </w:p>
  </w:endnote>
  <w:endnote w:type="continuationSeparator" w:id="0">
    <w:p w14:paraId="37EE5699" w14:textId="77777777" w:rsidR="007111FB" w:rsidRDefault="00711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9AF5FF" w14:textId="77777777" w:rsidR="007111FB" w:rsidRDefault="007111FB">
      <w:r>
        <w:separator/>
      </w:r>
    </w:p>
  </w:footnote>
  <w:footnote w:type="continuationSeparator" w:id="0">
    <w:p w14:paraId="52ED0095" w14:textId="77777777" w:rsidR="007111FB" w:rsidRDefault="00711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9B772" w14:textId="77777777" w:rsidR="00E82DDB" w:rsidRDefault="007111F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B8459" w14:textId="77777777" w:rsidR="00E82DDB" w:rsidRDefault="0021369E">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F6B3A" w14:textId="77777777" w:rsidR="00E82DDB" w:rsidRDefault="007111FB">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_FINAL">
    <w15:presenceInfo w15:providerId="None" w15:userId="BDBOS_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2BB"/>
    <w:rsid w:val="000A6394"/>
    <w:rsid w:val="000B7FED"/>
    <w:rsid w:val="000C038A"/>
    <w:rsid w:val="000C6598"/>
    <w:rsid w:val="00104BBD"/>
    <w:rsid w:val="00120A34"/>
    <w:rsid w:val="0012408B"/>
    <w:rsid w:val="00145D43"/>
    <w:rsid w:val="00147943"/>
    <w:rsid w:val="00192C46"/>
    <w:rsid w:val="001A08B3"/>
    <w:rsid w:val="001A7B60"/>
    <w:rsid w:val="001B52F0"/>
    <w:rsid w:val="001B7A65"/>
    <w:rsid w:val="001C76B1"/>
    <w:rsid w:val="001D2AFD"/>
    <w:rsid w:val="001D4D78"/>
    <w:rsid w:val="001E41F3"/>
    <w:rsid w:val="0021369E"/>
    <w:rsid w:val="0026004D"/>
    <w:rsid w:val="002640DD"/>
    <w:rsid w:val="00275D12"/>
    <w:rsid w:val="00284FEB"/>
    <w:rsid w:val="002860C4"/>
    <w:rsid w:val="002A16F9"/>
    <w:rsid w:val="002B5741"/>
    <w:rsid w:val="002B79BE"/>
    <w:rsid w:val="002C7169"/>
    <w:rsid w:val="002D3151"/>
    <w:rsid w:val="002F52C8"/>
    <w:rsid w:val="00305409"/>
    <w:rsid w:val="00314147"/>
    <w:rsid w:val="00315780"/>
    <w:rsid w:val="003609EF"/>
    <w:rsid w:val="0036231A"/>
    <w:rsid w:val="00374DD4"/>
    <w:rsid w:val="003E1A36"/>
    <w:rsid w:val="00410371"/>
    <w:rsid w:val="004242F1"/>
    <w:rsid w:val="00494C95"/>
    <w:rsid w:val="004B75B7"/>
    <w:rsid w:val="0051580D"/>
    <w:rsid w:val="00522C68"/>
    <w:rsid w:val="005344EE"/>
    <w:rsid w:val="00547111"/>
    <w:rsid w:val="0057712F"/>
    <w:rsid w:val="00583776"/>
    <w:rsid w:val="00592D74"/>
    <w:rsid w:val="005E2C44"/>
    <w:rsid w:val="00621188"/>
    <w:rsid w:val="006257ED"/>
    <w:rsid w:val="00672041"/>
    <w:rsid w:val="006767E6"/>
    <w:rsid w:val="00695808"/>
    <w:rsid w:val="006B46FB"/>
    <w:rsid w:val="006E21FB"/>
    <w:rsid w:val="006F3D52"/>
    <w:rsid w:val="007111FB"/>
    <w:rsid w:val="00721BC9"/>
    <w:rsid w:val="007251EF"/>
    <w:rsid w:val="0073256C"/>
    <w:rsid w:val="0075018A"/>
    <w:rsid w:val="0075088C"/>
    <w:rsid w:val="00792342"/>
    <w:rsid w:val="007977A8"/>
    <w:rsid w:val="007B2BF6"/>
    <w:rsid w:val="007B512A"/>
    <w:rsid w:val="007C2097"/>
    <w:rsid w:val="007D6A07"/>
    <w:rsid w:val="007F7259"/>
    <w:rsid w:val="008040A8"/>
    <w:rsid w:val="0082329E"/>
    <w:rsid w:val="008279FA"/>
    <w:rsid w:val="008370B4"/>
    <w:rsid w:val="00843AFD"/>
    <w:rsid w:val="00861FB4"/>
    <w:rsid w:val="008626E7"/>
    <w:rsid w:val="00870EE7"/>
    <w:rsid w:val="008863B9"/>
    <w:rsid w:val="008A45A6"/>
    <w:rsid w:val="008C76B6"/>
    <w:rsid w:val="008F686C"/>
    <w:rsid w:val="009148DE"/>
    <w:rsid w:val="00924823"/>
    <w:rsid w:val="0093652D"/>
    <w:rsid w:val="00936CF7"/>
    <w:rsid w:val="00941E30"/>
    <w:rsid w:val="009470E6"/>
    <w:rsid w:val="00955701"/>
    <w:rsid w:val="009777D9"/>
    <w:rsid w:val="00983A38"/>
    <w:rsid w:val="00991B88"/>
    <w:rsid w:val="009A5753"/>
    <w:rsid w:val="009A579D"/>
    <w:rsid w:val="009C0182"/>
    <w:rsid w:val="009C6035"/>
    <w:rsid w:val="009E3297"/>
    <w:rsid w:val="009F734F"/>
    <w:rsid w:val="00A246B6"/>
    <w:rsid w:val="00A47E70"/>
    <w:rsid w:val="00A50CF0"/>
    <w:rsid w:val="00A57AB6"/>
    <w:rsid w:val="00A7671C"/>
    <w:rsid w:val="00A97E6D"/>
    <w:rsid w:val="00AA2CBC"/>
    <w:rsid w:val="00AC5820"/>
    <w:rsid w:val="00AD1CD8"/>
    <w:rsid w:val="00B052B4"/>
    <w:rsid w:val="00B142C5"/>
    <w:rsid w:val="00B23299"/>
    <w:rsid w:val="00B258BB"/>
    <w:rsid w:val="00B47CCC"/>
    <w:rsid w:val="00B67B97"/>
    <w:rsid w:val="00B968C8"/>
    <w:rsid w:val="00BA3EC5"/>
    <w:rsid w:val="00BA51D9"/>
    <w:rsid w:val="00BB5DFC"/>
    <w:rsid w:val="00BD279D"/>
    <w:rsid w:val="00BD4F5D"/>
    <w:rsid w:val="00BD6BB8"/>
    <w:rsid w:val="00C66BA2"/>
    <w:rsid w:val="00C95985"/>
    <w:rsid w:val="00C97171"/>
    <w:rsid w:val="00CB5F2C"/>
    <w:rsid w:val="00CC5026"/>
    <w:rsid w:val="00CC68D0"/>
    <w:rsid w:val="00D03F9A"/>
    <w:rsid w:val="00D06D51"/>
    <w:rsid w:val="00D24991"/>
    <w:rsid w:val="00D50255"/>
    <w:rsid w:val="00D66520"/>
    <w:rsid w:val="00D67F7A"/>
    <w:rsid w:val="00D81A7D"/>
    <w:rsid w:val="00DE34CF"/>
    <w:rsid w:val="00E03E4A"/>
    <w:rsid w:val="00E13F3D"/>
    <w:rsid w:val="00E34898"/>
    <w:rsid w:val="00EB09B7"/>
    <w:rsid w:val="00EC02A3"/>
    <w:rsid w:val="00EC5A3B"/>
    <w:rsid w:val="00EE7D7C"/>
    <w:rsid w:val="00F22B7E"/>
    <w:rsid w:val="00F25D98"/>
    <w:rsid w:val="00F300FB"/>
    <w:rsid w:val="00F54355"/>
    <w:rsid w:val="00F82EFD"/>
    <w:rsid w:val="00FB6386"/>
    <w:rsid w:val="00FC48CD"/>
    <w:rsid w:val="00FC6468"/>
    <w:rsid w:val="00FC7880"/>
    <w:rsid w:val="00FE2A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locked/>
    <w:rsid w:val="007251EF"/>
    <w:rPr>
      <w:rFonts w:ascii="Times New Roman" w:hAnsi="Times New Roman"/>
      <w:lang w:val="en-GB" w:eastAsia="en-US"/>
    </w:rPr>
  </w:style>
  <w:style w:type="character" w:customStyle="1" w:styleId="TALCar">
    <w:name w:val="TAL Car"/>
    <w:link w:val="TAL"/>
    <w:locked/>
    <w:rsid w:val="007251EF"/>
    <w:rPr>
      <w:rFonts w:ascii="Arial" w:hAnsi="Arial"/>
      <w:sz w:val="18"/>
      <w:lang w:val="en-GB" w:eastAsia="en-US"/>
    </w:rPr>
  </w:style>
  <w:style w:type="character" w:customStyle="1" w:styleId="THChar">
    <w:name w:val="TH Char"/>
    <w:link w:val="TH"/>
    <w:locked/>
    <w:rsid w:val="002B79BE"/>
    <w:rPr>
      <w:rFonts w:ascii="Arial" w:hAnsi="Arial"/>
      <w:b/>
      <w:lang w:val="en-GB" w:eastAsia="en-US"/>
    </w:rPr>
  </w:style>
  <w:style w:type="paragraph" w:customStyle="1" w:styleId="toprow">
    <w:name w:val="top row"/>
    <w:basedOn w:val="TAH"/>
    <w:link w:val="toprowChar"/>
    <w:qFormat/>
    <w:rsid w:val="002B79BE"/>
    <w:rPr>
      <w:rFonts w:eastAsia="SimSun"/>
      <w:lang w:eastAsia="x-none"/>
    </w:rPr>
  </w:style>
  <w:style w:type="paragraph" w:customStyle="1" w:styleId="tablecontent">
    <w:name w:val="table content"/>
    <w:basedOn w:val="TAL"/>
    <w:link w:val="tablecontentChar"/>
    <w:qFormat/>
    <w:rsid w:val="002B79BE"/>
    <w:rPr>
      <w:rFonts w:eastAsia="SimSun"/>
      <w:lang w:eastAsia="x-none"/>
    </w:rPr>
  </w:style>
  <w:style w:type="character" w:customStyle="1" w:styleId="toprowChar">
    <w:name w:val="top row Char"/>
    <w:link w:val="toprow"/>
    <w:rsid w:val="002B79BE"/>
    <w:rPr>
      <w:rFonts w:ascii="Arial" w:eastAsia="SimSun" w:hAnsi="Arial"/>
      <w:b/>
      <w:sz w:val="18"/>
      <w:lang w:val="en-GB" w:eastAsia="x-none"/>
    </w:rPr>
  </w:style>
  <w:style w:type="character" w:customStyle="1" w:styleId="tablecontentChar">
    <w:name w:val="table content Char"/>
    <w:link w:val="tablecontent"/>
    <w:rsid w:val="002B79BE"/>
    <w:rPr>
      <w:rFonts w:ascii="Arial" w:eastAsia="SimSun" w:hAnsi="Arial"/>
      <w:sz w:val="18"/>
      <w:lang w:val="en-GB" w:eastAsia="x-none"/>
    </w:rPr>
  </w:style>
  <w:style w:type="character" w:customStyle="1" w:styleId="TAHChar">
    <w:name w:val="TAH Char"/>
    <w:link w:val="TAH"/>
    <w:locked/>
    <w:rsid w:val="00983A3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9524E-3372-4101-B959-9E3F4A6A2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648</Words>
  <Characters>4084</Characters>
  <Application>Microsoft Office Word</Application>
  <DocSecurity>0</DocSecurity>
  <Lines>34</Lines>
  <Paragraphs>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BDBOS_FINAL</cp:lastModifiedBy>
  <cp:revision>9</cp:revision>
  <cp:lastPrinted>1899-12-31T23:00:00Z</cp:lastPrinted>
  <dcterms:created xsi:type="dcterms:W3CDTF">2020-04-05T18:20:00Z</dcterms:created>
  <dcterms:modified xsi:type="dcterms:W3CDTF">2020-04-07T12:01:00Z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